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FCBDBF5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EC9">
        <w:fldChar w:fldCharType="begin"/>
      </w:r>
      <w:r w:rsidR="00160EC9">
        <w:instrText xml:space="preserve"> DOCPROPERTY  TSG/WGRef  \* MERGEFORMAT </w:instrText>
      </w:r>
      <w:r w:rsidR="00160EC9">
        <w:fldChar w:fldCharType="separate"/>
      </w:r>
      <w:r>
        <w:rPr>
          <w:b/>
          <w:noProof/>
          <w:sz w:val="24"/>
        </w:rPr>
        <w:t>SA5</w:t>
      </w:r>
      <w:r w:rsidR="00160E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0EC9">
        <w:fldChar w:fldCharType="begin"/>
      </w:r>
      <w:r w:rsidR="00160EC9">
        <w:instrText xml:space="preserve"> DOCPROPERTY  MtgSeq  \* MERGEFORMAT </w:instrText>
      </w:r>
      <w:r w:rsidR="00160EC9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FA2B5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 w:rsidR="00160EC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5244" w:rsidRPr="00125244">
        <w:rPr>
          <w:b/>
          <w:i/>
          <w:noProof/>
          <w:sz w:val="28"/>
        </w:rPr>
        <w:t>S5-22</w:t>
      </w:r>
      <w:r w:rsidR="00CD42FD">
        <w:rPr>
          <w:b/>
          <w:i/>
          <w:noProof/>
          <w:sz w:val="28"/>
        </w:rPr>
        <w:t>3483</w:t>
      </w:r>
    </w:p>
    <w:p w14:paraId="373970D8" w14:textId="177D2AF8" w:rsidR="001A3D23" w:rsidRDefault="00FA2B5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09</w:t>
      </w:r>
      <w:r w:rsidR="00365687" w:rsidRPr="004919D0">
        <w:rPr>
          <w:rFonts w:cs="Arial"/>
          <w:b/>
          <w:noProof/>
          <w:sz w:val="24"/>
          <w:lang w:eastAsia="zh-CN"/>
        </w:rPr>
        <w:t xml:space="preserve">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17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May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160EC9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25EF225" w:rsidR="001A3D23" w:rsidRPr="00410371" w:rsidRDefault="00A25CB7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656C627" w:rsidR="001A3D23" w:rsidRPr="00410371" w:rsidRDefault="00FA2B5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B298186" w:rsidR="001A3D23" w:rsidRPr="00410371" w:rsidRDefault="00160EC9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73551A">
              <w:rPr>
                <w:b/>
                <w:noProof/>
                <w:sz w:val="28"/>
              </w:rPr>
              <w:t>6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F9FFF6C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CB8BABD" w:rsidR="001A3D23" w:rsidRDefault="0064796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</w:t>
            </w:r>
            <w:r>
              <w:rPr>
                <w:rFonts w:eastAsia="SimSun"/>
                <w:color w:val="000000"/>
              </w:rPr>
              <w:t xml:space="preserve">UE </w:t>
            </w:r>
            <w:r>
              <w:rPr>
                <w:rFonts w:eastAsia="SimSun"/>
              </w:rPr>
              <w:t>Context</w:t>
            </w:r>
            <w:r>
              <w:rPr>
                <w:rFonts w:eastAsia="SimSun"/>
                <w:color w:val="000000"/>
              </w:rPr>
              <w:t xml:space="preserve"> Release measurements for MDA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359C43" w:rsidR="001A3D23" w:rsidRDefault="00160EC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FA2B5E">
              <w:rPr>
                <w:noProof/>
              </w:rPr>
              <w:t>4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7969">
              <w:rPr>
                <w:noProof/>
              </w:rPr>
              <w:t>2</w:t>
            </w:r>
            <w:r w:rsidR="00FA2B5E">
              <w:rPr>
                <w:noProof/>
              </w:rPr>
              <w:t>8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160E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2A5FB" w14:textId="7C67B22C" w:rsidR="00AC01E6" w:rsidRPr="00C01E8E" w:rsidRDefault="00AC01E6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specified in draft TS 28.104, the </w:t>
            </w:r>
            <w:r w:rsidR="00A76420">
              <w:rPr>
                <w:rFonts w:cs="Arial"/>
              </w:rPr>
              <w:t>measurements in the table below are needed to support coverage problem analysis for MDA.</w:t>
            </w:r>
            <w:r>
              <w:rPr>
                <w:rFonts w:cs="Arial"/>
              </w:rPr>
              <w:br/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4"/>
            </w:tblGrid>
            <w:tr w:rsidR="00AC01E6" w:rsidRPr="00E72F02" w14:paraId="03F34565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69DAA4DB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Number of UE </w:t>
                  </w: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Context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Release Request per SSB (gNB-DU initiated)</w:t>
                  </w:r>
                </w:p>
              </w:tc>
            </w:tr>
            <w:tr w:rsidR="00AC01E6" w:rsidRPr="00E72F02" w14:paraId="46BAB936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26B9F362" w14:textId="77777777" w:rsidR="00AC01E6" w:rsidRPr="00E72F02" w:rsidRDefault="00AC01E6" w:rsidP="00AC01E6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Number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of UE Context Release Requests per SSB (gNB-CU initiated)</w:t>
                  </w:r>
                </w:p>
              </w:tc>
            </w:tr>
          </w:tbl>
          <w:p w14:paraId="6B4AA71A" w14:textId="312B4230" w:rsidR="00C01E8E" w:rsidRDefault="00C01E8E" w:rsidP="00C01E8E">
            <w:pPr>
              <w:pStyle w:val="CRCoverPage"/>
              <w:spacing w:after="0"/>
              <w:rPr>
                <w:rFonts w:cs="Arial"/>
              </w:rPr>
            </w:pPr>
          </w:p>
          <w:p w14:paraId="6396FD2F" w14:textId="08FC49EF" w:rsidR="00A76420" w:rsidRPr="00C01E8E" w:rsidRDefault="00A76420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CR is to define these measurements.</w:t>
            </w:r>
          </w:p>
          <w:p w14:paraId="1496BC62" w14:textId="56ADF987" w:rsidR="00CD4EEF" w:rsidRPr="00C01E8E" w:rsidRDefault="00CD4EEF" w:rsidP="00C01E8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5E5CEE26" w:rsidR="001A3D23" w:rsidRDefault="00A76420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measured object Beam to </w:t>
            </w:r>
            <w:proofErr w:type="spellStart"/>
            <w:r>
              <w:rPr>
                <w:rFonts w:cs="Arial"/>
              </w:rPr>
              <w:t>masurements</w:t>
            </w:r>
            <w:proofErr w:type="spellEnd"/>
            <w:r>
              <w:rPr>
                <w:rFonts w:cs="Arial"/>
              </w:rPr>
              <w:t xml:space="preserve"> of </w:t>
            </w:r>
            <w:r w:rsidRPr="00A76420">
              <w:rPr>
                <w:rFonts w:cs="Arial"/>
              </w:rPr>
              <w:t>Number of UE Context Release Request per SSB (gNB-DU initiated) and Number of UE Context Release Requests per SSB (gNB-CU initiated).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D86FFA2" w:rsidR="001A3D23" w:rsidRDefault="00647969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</w:t>
            </w:r>
            <w:r w:rsidR="004F7AC4" w:rsidRPr="004F7AC4">
              <w:rPr>
                <w:rFonts w:cs="Arial"/>
              </w:rPr>
              <w:t>umber of UE Context Release Request per SSB (gNB-DU initiated) and number of UE Context Release Requests per SSB (gNB-CU initiated)</w:t>
            </w:r>
            <w:r w:rsidR="004F7AC4">
              <w:rPr>
                <w:rFonts w:cs="Arial"/>
              </w:rPr>
              <w:t xml:space="preserve"> </w:t>
            </w:r>
            <w:r w:rsidR="005228D9" w:rsidRPr="004F7AC4">
              <w:rPr>
                <w:rFonts w:cs="Arial"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8C6CEAD" w:rsidR="001A3D23" w:rsidRDefault="00AC01E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 xml:space="preserve">5.1, </w:t>
            </w: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>5.2</w:t>
            </w:r>
            <w:r w:rsidR="009011BE">
              <w:rPr>
                <w:rFonts w:eastAsia="SimSun"/>
                <w:color w:val="000000"/>
                <w:lang w:eastAsia="zh-CN"/>
              </w:rPr>
              <w:t>, A.5, A.8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C4A08A1" w:rsidR="001A3D23" w:rsidRDefault="00FA2B5E" w:rsidP="00FA2B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This CR is converted from the agreed draft CR </w:t>
            </w:r>
            <w:r w:rsidRPr="00FA2B5E">
              <w:rPr>
                <w:rFonts w:cs="Arial"/>
              </w:rPr>
              <w:t>S5-222700</w:t>
            </w:r>
            <w:r>
              <w:rPr>
                <w:rFonts w:cs="Arial"/>
              </w:rPr>
              <w:t xml:space="preserve"> without any changes.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086FCA0A" w14:textId="59D883CB" w:rsidR="009B3D05" w:rsidRDefault="009B3D05" w:rsidP="009B3D05">
      <w:pPr>
        <w:pStyle w:val="Heading4"/>
        <w:rPr>
          <w:rFonts w:eastAsia="SimSun"/>
          <w:color w:val="000000"/>
        </w:rPr>
      </w:pPr>
      <w:bookmarkStart w:id="2" w:name="_Toc20132335"/>
      <w:bookmarkStart w:id="3" w:name="_Toc27473384"/>
      <w:bookmarkStart w:id="4" w:name="_Toc35956055"/>
      <w:bookmarkStart w:id="5" w:name="_Toc44492044"/>
      <w:bookmarkStart w:id="6" w:name="_Toc51689973"/>
      <w:bookmarkStart w:id="7" w:name="_Toc51750665"/>
      <w:bookmarkStart w:id="8" w:name="_Toc51774925"/>
      <w:bookmarkStart w:id="9" w:name="_Toc51775539"/>
      <w:bookmarkStart w:id="10" w:name="_Toc51776155"/>
      <w:bookmarkStart w:id="11" w:name="_Toc58515541"/>
      <w:bookmarkStart w:id="12" w:name="_Toc83137940"/>
      <w:r>
        <w:rPr>
          <w:rFonts w:eastAsia="SimSun"/>
          <w:color w:val="000000"/>
        </w:rPr>
        <w:t>5.1.</w:t>
      </w:r>
      <w:r>
        <w:rPr>
          <w:rFonts w:eastAsia="SimSun"/>
          <w:color w:val="000000"/>
          <w:lang w:eastAsia="zh-CN"/>
        </w:rPr>
        <w:t>3.5</w:t>
      </w:r>
      <w:r>
        <w:rPr>
          <w:rFonts w:eastAsia="SimSun"/>
          <w:color w:val="000000"/>
        </w:rPr>
        <w:tab/>
        <w:t xml:space="preserve">UE </w:t>
      </w:r>
      <w:r>
        <w:rPr>
          <w:rFonts w:eastAsia="SimSun"/>
        </w:rPr>
        <w:t>Context</w:t>
      </w:r>
      <w:r>
        <w:rPr>
          <w:rFonts w:eastAsia="SimSun"/>
          <w:color w:val="000000"/>
        </w:rPr>
        <w:t xml:space="preserve"> Release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44ECB1" w14:textId="77777777" w:rsidR="005707DB" w:rsidRPr="00517EC3" w:rsidRDefault="005707DB" w:rsidP="005707DB">
      <w:pPr>
        <w:pStyle w:val="Heading5"/>
        <w:rPr>
          <w:color w:val="000000"/>
        </w:rPr>
      </w:pPr>
      <w:bookmarkStart w:id="13" w:name="_Toc91063587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</w:rPr>
        <w:t>3</w:t>
      </w:r>
      <w:r w:rsidRPr="002C5A2D">
        <w:rPr>
          <w:color w:val="000000"/>
        </w:rPr>
        <w:t>.</w:t>
      </w:r>
      <w:r>
        <w:rPr>
          <w:color w:val="000000"/>
          <w:lang w:eastAsia="zh-CN"/>
        </w:rPr>
        <w:t>5</w:t>
      </w:r>
      <w:r w:rsidRPr="002C5A2D">
        <w:rPr>
          <w:color w:val="000000"/>
          <w:lang w:eastAsia="zh-CN"/>
        </w:rPr>
        <w:t>.1</w:t>
      </w:r>
      <w:r w:rsidRPr="002C5A2D">
        <w:rPr>
          <w:color w:val="000000"/>
        </w:rPr>
        <w:tab/>
      </w:r>
      <w:r w:rsidRPr="002C5A2D">
        <w:rPr>
          <w:rFonts w:hint="eastAsia"/>
          <w:color w:val="000000"/>
        </w:rPr>
        <w:t xml:space="preserve">UE </w:t>
      </w:r>
      <w:r w:rsidRPr="00AC22D1">
        <w:rPr>
          <w:rFonts w:hint="eastAsia"/>
          <w:lang w:eastAsia="zh-CN"/>
        </w:rPr>
        <w:t>Context</w:t>
      </w:r>
      <w:r w:rsidRPr="00A94DC9">
        <w:rPr>
          <w:rFonts w:hint="eastAsia"/>
          <w:color w:val="000000"/>
        </w:rPr>
        <w:t xml:space="preserve"> Release Request</w:t>
      </w:r>
      <w:r w:rsidRPr="00A94DC9">
        <w:rPr>
          <w:color w:val="000000"/>
        </w:rPr>
        <w:t xml:space="preserve"> (</w:t>
      </w:r>
      <w:proofErr w:type="spellStart"/>
      <w:r w:rsidRPr="00A94DC9">
        <w:rPr>
          <w:color w:val="000000"/>
        </w:rPr>
        <w:t>gNB</w:t>
      </w:r>
      <w:proofErr w:type="spellEnd"/>
      <w:r w:rsidRPr="00A94DC9">
        <w:rPr>
          <w:color w:val="000000"/>
        </w:rPr>
        <w:t>-DU initiated)</w:t>
      </w:r>
      <w:bookmarkEnd w:id="13"/>
      <w:r w:rsidRPr="00517EC3">
        <w:rPr>
          <w:rFonts w:hint="eastAsia"/>
          <w:color w:val="000000"/>
        </w:rPr>
        <w:t xml:space="preserve"> </w:t>
      </w:r>
    </w:p>
    <w:p w14:paraId="09393C5D" w14:textId="77777777" w:rsidR="005707DB" w:rsidRPr="008778F2" w:rsidRDefault="005707DB" w:rsidP="005707DB">
      <w:pPr>
        <w:pStyle w:val="B10"/>
        <w:rPr>
          <w:lang w:eastAsia="en-GB"/>
        </w:rPr>
      </w:pPr>
      <w:r w:rsidRPr="009A3F5F">
        <w:rPr>
          <w:lang w:eastAsia="en-GB"/>
        </w:rPr>
        <w:t>a)</w:t>
      </w:r>
      <w:r>
        <w:rPr>
          <w:lang w:eastAsia="en-GB"/>
        </w:rPr>
        <w:tab/>
      </w:r>
      <w:r w:rsidRPr="009A3F5F">
        <w:rPr>
          <w:lang w:eastAsia="en-GB"/>
        </w:rPr>
        <w:t xml:space="preserve">This measurement provides the number of </w:t>
      </w:r>
      <w:r w:rsidRPr="002C5A2D">
        <w:rPr>
          <w:rFonts w:hint="eastAsia"/>
          <w:lang w:eastAsia="zh-CN"/>
        </w:rPr>
        <w:t xml:space="preserve">UE CONTEXT Release initiated by </w:t>
      </w:r>
      <w:proofErr w:type="spellStart"/>
      <w:r w:rsidRPr="002C5A2D">
        <w:rPr>
          <w:lang w:eastAsia="zh-CN"/>
        </w:rPr>
        <w:t>g</w:t>
      </w:r>
      <w:r w:rsidRPr="002C5A2D">
        <w:rPr>
          <w:rFonts w:hint="eastAsia"/>
          <w:lang w:eastAsia="zh-CN"/>
        </w:rPr>
        <w:t>NB</w:t>
      </w:r>
      <w:proofErr w:type="spellEnd"/>
      <w:r w:rsidRPr="002C5A2D">
        <w:rPr>
          <w:lang w:eastAsia="zh-CN"/>
        </w:rPr>
        <w:t>-DU</w:t>
      </w:r>
      <w:r w:rsidRPr="00692D7C">
        <w:rPr>
          <w:lang w:eastAsia="en-GB"/>
        </w:rPr>
        <w:t xml:space="preserve"> for each re</w:t>
      </w:r>
      <w:r w:rsidRPr="00692D7C">
        <w:rPr>
          <w:rFonts w:hint="eastAsia"/>
          <w:lang w:eastAsia="zh-CN"/>
        </w:rPr>
        <w:t>l</w:t>
      </w:r>
      <w:r w:rsidRPr="008778F2">
        <w:rPr>
          <w:rFonts w:hint="eastAsia"/>
          <w:lang w:eastAsia="zh-CN"/>
        </w:rPr>
        <w:t>ease</w:t>
      </w:r>
      <w:r w:rsidRPr="008778F2">
        <w:rPr>
          <w:lang w:eastAsia="en-GB"/>
        </w:rPr>
        <w:t xml:space="preserve"> cause.</w:t>
      </w:r>
    </w:p>
    <w:p w14:paraId="73CD6B23" w14:textId="77777777" w:rsidR="005707DB" w:rsidRPr="00E15DFC" w:rsidRDefault="005707DB" w:rsidP="005707DB">
      <w:pPr>
        <w:pStyle w:val="B10"/>
        <w:rPr>
          <w:rFonts w:eastAsia="DengXian"/>
          <w:lang w:eastAsia="zh-CN"/>
        </w:rPr>
      </w:pPr>
      <w:r w:rsidRPr="00E15DFC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8278FB">
        <w:rPr>
          <w:lang w:eastAsia="en-GB"/>
        </w:rPr>
        <w:t>SI</w:t>
      </w:r>
    </w:p>
    <w:p w14:paraId="2A941620" w14:textId="18A78CB0" w:rsidR="005707DB" w:rsidRPr="006F0B9F" w:rsidRDefault="005707DB" w:rsidP="005707DB">
      <w:pPr>
        <w:pStyle w:val="B10"/>
        <w:rPr>
          <w:lang w:eastAsia="en-GB"/>
        </w:rPr>
      </w:pPr>
      <w:r w:rsidRPr="00E15DFC">
        <w:rPr>
          <w:lang w:eastAsia="en-GB"/>
        </w:rPr>
        <w:t>c)</w:t>
      </w:r>
      <w:r>
        <w:rPr>
          <w:lang w:eastAsia="en-GB"/>
        </w:rPr>
        <w:tab/>
      </w:r>
      <w:r w:rsidRPr="008278FB">
        <w:rPr>
          <w:lang w:eastAsia="en-GB"/>
        </w:rPr>
        <w:t>Transmission</w:t>
      </w:r>
      <w:r w:rsidRPr="00E15DFC">
        <w:rPr>
          <w:lang w:eastAsia="en-GB"/>
        </w:rPr>
        <w:t xml:space="preserve"> of </w:t>
      </w:r>
      <w:proofErr w:type="gramStart"/>
      <w:r w:rsidRPr="00E15DFC">
        <w:rPr>
          <w:lang w:eastAsia="en-GB"/>
        </w:rPr>
        <w:t>an</w:t>
      </w:r>
      <w:proofErr w:type="gramEnd"/>
      <w:r w:rsidRPr="00E15DFC">
        <w:rPr>
          <w:lang w:eastAsia="en-GB"/>
        </w:rPr>
        <w:t xml:space="preserve"> UE CONTEXT RELEASE </w:t>
      </w:r>
      <w:r w:rsidRPr="00E15DFC">
        <w:rPr>
          <w:rFonts w:hint="eastAsia"/>
          <w:lang w:eastAsia="en-GB"/>
        </w:rPr>
        <w:t>REQUEST</w:t>
      </w:r>
      <w:r w:rsidRPr="00E15DFC">
        <w:rPr>
          <w:lang w:eastAsia="en-GB"/>
        </w:rPr>
        <w:t xml:space="preserve"> message </w:t>
      </w:r>
      <w:r w:rsidRPr="00E15DFC">
        <w:rPr>
          <w:rFonts w:hint="eastAsia"/>
          <w:lang w:eastAsia="en-GB"/>
        </w:rPr>
        <w:t xml:space="preserve">initiated by </w:t>
      </w:r>
      <w:proofErr w:type="spellStart"/>
      <w:r w:rsidRPr="00E15DFC">
        <w:rPr>
          <w:lang w:eastAsia="en-GB"/>
        </w:rPr>
        <w:t>gNB</w:t>
      </w:r>
      <w:proofErr w:type="spellEnd"/>
      <w:r w:rsidRPr="00E15DFC">
        <w:rPr>
          <w:lang w:eastAsia="en-GB"/>
        </w:rPr>
        <w:t>-DU</w:t>
      </w:r>
      <w:r w:rsidRPr="00E15DFC">
        <w:rPr>
          <w:rFonts w:hint="eastAsia"/>
          <w:lang w:eastAsia="en-GB"/>
        </w:rPr>
        <w:t xml:space="preserve">. </w:t>
      </w:r>
      <w:r w:rsidRPr="00E15DFC">
        <w:rPr>
          <w:lang w:eastAsia="en-GB"/>
        </w:rPr>
        <w:t xml:space="preserve">Each </w:t>
      </w:r>
      <w:r w:rsidRPr="00E15DFC">
        <w:rPr>
          <w:rFonts w:hint="eastAsia"/>
          <w:lang w:eastAsia="en-GB"/>
        </w:rPr>
        <w:t xml:space="preserve">release request </w:t>
      </w:r>
      <w:r w:rsidRPr="00E15DFC">
        <w:rPr>
          <w:lang w:eastAsia="en-GB"/>
        </w:rPr>
        <w:t xml:space="preserve">is </w:t>
      </w:r>
      <w:r w:rsidRPr="00E15DFC">
        <w:rPr>
          <w:rFonts w:hint="eastAsia"/>
          <w:lang w:eastAsia="en-GB"/>
        </w:rPr>
        <w:t xml:space="preserve">to be </w:t>
      </w:r>
      <w:r w:rsidRPr="00E15DFC">
        <w:rPr>
          <w:lang w:eastAsia="en-GB"/>
        </w:rPr>
        <w:t>added to the relevant cause</w:t>
      </w:r>
      <w:r w:rsidRPr="00E15DFC">
        <w:rPr>
          <w:rFonts w:hint="eastAsia"/>
          <w:lang w:eastAsia="en-GB"/>
        </w:rPr>
        <w:t xml:space="preserve"> </w:t>
      </w:r>
      <w:r w:rsidRPr="00E15DFC">
        <w:rPr>
          <w:lang w:eastAsia="en-GB"/>
        </w:rPr>
        <w:t>measurement.</w:t>
      </w:r>
      <w:r w:rsidRPr="005707DB">
        <w:rPr>
          <w:lang w:eastAsia="en-GB"/>
        </w:rPr>
        <w:t xml:space="preserve"> </w:t>
      </w:r>
      <w:ins w:id="14" w:author="Intel - Yizhi Yao" w:date="2021-12-13T08:49:00Z">
        <w:r>
          <w:rPr>
            <w:lang w:eastAsia="en-GB"/>
          </w:rPr>
          <w:t xml:space="preserve">This measurement is also counted to the </w:t>
        </w:r>
      </w:ins>
      <w:ins w:id="15" w:author="Intel - Yizhi Yao" w:date="2021-12-13T08:50:00Z">
        <w:r>
          <w:rPr>
            <w:lang w:eastAsia="en-GB"/>
          </w:rPr>
          <w:t>SSB beam which the UE connect</w:t>
        </w:r>
      </w:ins>
      <w:ins w:id="16" w:author="Intel - Yizhi Yao" w:date="2021-12-13T08:51:00Z">
        <w:r>
          <w:rPr>
            <w:lang w:eastAsia="en-GB"/>
          </w:rPr>
          <w:t>s</w:t>
        </w:r>
      </w:ins>
      <w:ins w:id="17" w:author="Intel - Yizhi Yao" w:date="2021-12-13T08:50:00Z">
        <w:r>
          <w:rPr>
            <w:lang w:eastAsia="en-GB"/>
          </w:rPr>
          <w:t xml:space="preserve"> to when the UE CONTEXT RELEASE REQUEST message is transmitted</w:t>
        </w:r>
      </w:ins>
      <w:ins w:id="18" w:author="Intel - Yizhi Yao" w:date="2021-12-13T08:51:00Z">
        <w:r>
          <w:rPr>
            <w:lang w:eastAsia="en-GB"/>
          </w:rPr>
          <w:t>.</w:t>
        </w:r>
      </w:ins>
      <w:ins w:id="19" w:author="Intel - Yizhi Yao" w:date="2022-01-07T09:17:00Z">
        <w:r>
          <w:rPr>
            <w:lang w:eastAsia="en-GB"/>
          </w:rPr>
          <w:t xml:space="preserve"> </w:t>
        </w:r>
      </w:ins>
      <w:r w:rsidRPr="00E15DFC">
        <w:rPr>
          <w:lang w:eastAsia="en-GB"/>
        </w:rPr>
        <w:t xml:space="preserve">The possible causes are </w:t>
      </w:r>
      <w:r w:rsidRPr="00E15DFC">
        <w:rPr>
          <w:rFonts w:hint="eastAsia"/>
          <w:lang w:eastAsia="en-GB"/>
        </w:rPr>
        <w:t>defined</w:t>
      </w:r>
      <w:r w:rsidRPr="00E15DFC">
        <w:rPr>
          <w:lang w:eastAsia="en-GB"/>
        </w:rPr>
        <w:t xml:space="preserve"> in 38.473 [6]. The sum of all supported per cause</w:t>
      </w:r>
      <w:r w:rsidRPr="00E15DFC">
        <w:rPr>
          <w:rFonts w:hint="eastAsia"/>
          <w:lang w:eastAsia="en-GB"/>
        </w:rPr>
        <w:t>s</w:t>
      </w:r>
      <w:r w:rsidRPr="00E15DFC">
        <w:rPr>
          <w:lang w:eastAsia="en-GB"/>
        </w:rPr>
        <w:t xml:space="preserve"> m</w:t>
      </w:r>
      <w:r w:rsidRPr="006F0B9F">
        <w:rPr>
          <w:lang w:eastAsia="en-GB"/>
        </w:rPr>
        <w:t xml:space="preserve">easurements shall equal the total number of </w:t>
      </w:r>
      <w:r w:rsidRPr="006F0B9F">
        <w:rPr>
          <w:rFonts w:hint="eastAsia"/>
          <w:lang w:eastAsia="en-GB"/>
        </w:rPr>
        <w:t xml:space="preserve">UE CONTEXT Release initiated by </w:t>
      </w:r>
      <w:proofErr w:type="spellStart"/>
      <w:r w:rsidRPr="006F0B9F">
        <w:rPr>
          <w:rFonts w:hint="eastAsia"/>
          <w:lang w:eastAsia="en-GB"/>
        </w:rPr>
        <w:t>gNB</w:t>
      </w:r>
      <w:proofErr w:type="spellEnd"/>
      <w:r w:rsidRPr="006F0B9F">
        <w:rPr>
          <w:rFonts w:hint="eastAsia"/>
          <w:lang w:eastAsia="en-GB"/>
        </w:rPr>
        <w:t>-DU</w:t>
      </w:r>
      <w:r w:rsidRPr="006F0B9F">
        <w:rPr>
          <w:lang w:eastAsia="en-GB"/>
        </w:rPr>
        <w:t xml:space="preserve">. In case only a subset of per cause measurements is supported, a sum </w:t>
      </w:r>
      <w:proofErr w:type="spellStart"/>
      <w:r w:rsidRPr="006F0B9F">
        <w:rPr>
          <w:lang w:eastAsia="en-GB"/>
        </w:rPr>
        <w:t>subcounter</w:t>
      </w:r>
      <w:proofErr w:type="spellEnd"/>
      <w:r w:rsidRPr="006F0B9F">
        <w:rPr>
          <w:lang w:eastAsia="en-GB"/>
        </w:rPr>
        <w:t xml:space="preserve"> will be provided first.</w:t>
      </w:r>
    </w:p>
    <w:p w14:paraId="0E219F92" w14:textId="77777777" w:rsidR="005707DB" w:rsidRPr="006F0B9F" w:rsidRDefault="005707DB" w:rsidP="005707DB">
      <w:pPr>
        <w:pStyle w:val="B10"/>
        <w:rPr>
          <w:rFonts w:eastAsia="DengXian"/>
          <w:lang w:eastAsia="zh-CN"/>
        </w:rPr>
      </w:pPr>
      <w:r w:rsidRPr="006F0B9F">
        <w:rPr>
          <w:rFonts w:eastAsia="DengXian" w:hint="eastAsia"/>
          <w:lang w:eastAsia="zh-CN"/>
        </w:rPr>
        <w:t>d</w:t>
      </w:r>
      <w:r w:rsidRPr="006F0B9F"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 w:rsidRPr="006F0B9F">
        <w:rPr>
          <w:rFonts w:eastAsia="DengXian"/>
          <w:lang w:eastAsia="zh-CN"/>
        </w:rPr>
        <w:t xml:space="preserve">Each measurement is an integer value. The number of measurements is equal to the number of causes plus a possible sum value identified by </w:t>
      </w:r>
      <w:proofErr w:type="gramStart"/>
      <w:r w:rsidRPr="006F0B9F">
        <w:rPr>
          <w:rFonts w:eastAsia="DengXian"/>
          <w:lang w:eastAsia="zh-CN"/>
        </w:rPr>
        <w:t>the .sum</w:t>
      </w:r>
      <w:proofErr w:type="gramEnd"/>
      <w:r w:rsidRPr="006F0B9F">
        <w:rPr>
          <w:rFonts w:eastAsia="DengXian"/>
          <w:lang w:eastAsia="zh-CN"/>
        </w:rPr>
        <w:t xml:space="preserve"> suffix.</w:t>
      </w:r>
    </w:p>
    <w:p w14:paraId="3AF364A1" w14:textId="77777777" w:rsidR="005707DB" w:rsidRDefault="005707DB" w:rsidP="005707DB">
      <w:pPr>
        <w:pStyle w:val="B10"/>
        <w:rPr>
          <w:lang w:eastAsia="en-GB"/>
        </w:rPr>
      </w:pPr>
      <w:r w:rsidRPr="006F0B9F">
        <w:rPr>
          <w:lang w:eastAsia="en-GB"/>
        </w:rPr>
        <w:t>e)</w:t>
      </w:r>
      <w:r>
        <w:rPr>
          <w:lang w:eastAsia="en-GB"/>
        </w:rPr>
        <w:tab/>
      </w:r>
      <w:r w:rsidRPr="006F0B9F">
        <w:rPr>
          <w:lang w:eastAsia="en-GB"/>
        </w:rPr>
        <w:t xml:space="preserve">The measurement name has the form </w:t>
      </w:r>
      <w:proofErr w:type="spellStart"/>
      <w:proofErr w:type="gramStart"/>
      <w:r w:rsidRPr="006F0B9F">
        <w:rPr>
          <w:lang w:eastAsia="en-GB"/>
        </w:rPr>
        <w:t>UECNTX.RelReq.</w:t>
      </w:r>
      <w:r w:rsidRPr="006F0B9F">
        <w:rPr>
          <w:i/>
          <w:lang w:eastAsia="en-GB"/>
        </w:rPr>
        <w:t>Cause</w:t>
      </w:r>
      <w:proofErr w:type="spellEnd"/>
      <w:proofErr w:type="gramEnd"/>
      <w:r w:rsidRPr="006F0B9F">
        <w:rPr>
          <w:lang w:eastAsia="en-GB"/>
        </w:rPr>
        <w:t xml:space="preserve"> </w:t>
      </w:r>
      <w:r w:rsidRPr="006F0B9F">
        <w:rPr>
          <w:lang w:eastAsia="en-GB"/>
        </w:rPr>
        <w:br/>
      </w:r>
      <w:r w:rsidRPr="006F0B9F">
        <w:rPr>
          <w:lang w:eastAsia="en-GB"/>
        </w:rPr>
        <w:tab/>
        <w:t xml:space="preserve">where </w:t>
      </w:r>
      <w:r w:rsidRPr="006F0B9F">
        <w:rPr>
          <w:i/>
          <w:lang w:eastAsia="en-GB"/>
        </w:rPr>
        <w:t>Cause</w:t>
      </w:r>
      <w:r w:rsidRPr="006F0B9F">
        <w:rPr>
          <w:lang w:eastAsia="en-GB"/>
        </w:rPr>
        <w:t xml:space="preserve"> identifies the release cause.</w:t>
      </w:r>
    </w:p>
    <w:p w14:paraId="52AFEEFD" w14:textId="77777777" w:rsidR="005707DB" w:rsidRDefault="005707DB" w:rsidP="005707DB">
      <w:pPr>
        <w:pStyle w:val="B10"/>
        <w:rPr>
          <w:lang w:eastAsia="en-GB"/>
        </w:rPr>
      </w:pPr>
      <w:bookmarkStart w:id="20" w:name="_Toc91063588"/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ins w:id="21" w:author="Intel - Yizhi Yao" w:date="2021-12-13T08:45:00Z">
        <w:r>
          <w:rPr>
            <w:lang w:eastAsia="en-GB"/>
          </w:rPr>
          <w:br/>
          <w:t>Beam</w:t>
        </w:r>
      </w:ins>
    </w:p>
    <w:p w14:paraId="4270327B" w14:textId="77777777" w:rsidR="005707DB" w:rsidRDefault="005707DB" w:rsidP="005707DB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54D78F7" w14:textId="77777777" w:rsidR="005707DB" w:rsidRDefault="005707DB" w:rsidP="005707DB">
      <w:pPr>
        <w:pStyle w:val="B10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26853A" w14:textId="77777777" w:rsidR="005707DB" w:rsidRDefault="005707DB" w:rsidP="005707DB">
      <w:pPr>
        <w:pStyle w:val="B10"/>
        <w:rPr>
          <w:lang w:eastAsia="zh-CN"/>
        </w:rPr>
      </w:pPr>
      <w:ins w:id="22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23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24" w:author="Intel - Yizhi Yao" w:date="2021-12-10T11:59:00Z">
        <w:r>
          <w:rPr>
            <w:lang w:eastAsia="zh-CN"/>
          </w:rPr>
          <w:t>.</w:t>
        </w:r>
      </w:ins>
    </w:p>
    <w:p w14:paraId="43A8170A" w14:textId="77777777" w:rsidR="005707DB" w:rsidRPr="00A005B5" w:rsidRDefault="005707DB" w:rsidP="005707DB">
      <w:pPr>
        <w:pStyle w:val="Heading5"/>
        <w:rPr>
          <w:color w:val="000000"/>
        </w:rPr>
      </w:pPr>
      <w:r w:rsidRPr="00A005B5">
        <w:rPr>
          <w:color w:val="000000"/>
        </w:rPr>
        <w:t>5.1.3.</w:t>
      </w:r>
      <w:r>
        <w:rPr>
          <w:color w:val="000000"/>
        </w:rPr>
        <w:t>5</w:t>
      </w:r>
      <w:r w:rsidRPr="00A005B5">
        <w:rPr>
          <w:color w:val="000000"/>
        </w:rPr>
        <w:t>.</w:t>
      </w:r>
      <w:r>
        <w:rPr>
          <w:color w:val="000000"/>
        </w:rPr>
        <w:t>2</w:t>
      </w:r>
      <w:r w:rsidRPr="00A005B5">
        <w:rPr>
          <w:color w:val="000000"/>
        </w:rPr>
        <w:tab/>
      </w:r>
      <w:r w:rsidRPr="00A7631A">
        <w:rPr>
          <w:lang w:eastAsia="zh-CN"/>
        </w:rPr>
        <w:t>Number</w:t>
      </w:r>
      <w:r w:rsidRPr="00A005B5">
        <w:rPr>
          <w:color w:val="000000"/>
        </w:rPr>
        <w:t xml:space="preserve"> of </w:t>
      </w:r>
      <w:r w:rsidRPr="00A005B5">
        <w:rPr>
          <w:rFonts w:hint="eastAsia"/>
          <w:color w:val="000000"/>
        </w:rPr>
        <w:t>UE Context Release Request</w:t>
      </w:r>
      <w:r w:rsidRPr="00A005B5">
        <w:rPr>
          <w:color w:val="000000"/>
        </w:rPr>
        <w:t>s (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-CU initiated)</w:t>
      </w:r>
      <w:bookmarkEnd w:id="20"/>
      <w:r w:rsidRPr="00A005B5">
        <w:rPr>
          <w:rFonts w:hint="eastAsia"/>
          <w:color w:val="000000"/>
        </w:rPr>
        <w:t xml:space="preserve"> </w:t>
      </w:r>
    </w:p>
    <w:p w14:paraId="2288A6D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a)</w:t>
      </w:r>
      <w:r w:rsidRPr="00A005B5">
        <w:rPr>
          <w:lang w:eastAsia="en-GB"/>
        </w:rPr>
        <w:tab/>
        <w:t xml:space="preserve">This measurement provides the number of </w:t>
      </w:r>
      <w:r w:rsidRPr="00A005B5">
        <w:rPr>
          <w:rFonts w:hint="eastAsia"/>
          <w:lang w:eastAsia="zh-CN"/>
        </w:rPr>
        <w:t xml:space="preserve">UE CONTEXT </w:t>
      </w:r>
      <w:r w:rsidRPr="00A005B5">
        <w:rPr>
          <w:lang w:eastAsia="zh-CN"/>
        </w:rPr>
        <w:t xml:space="preserve">RELEASE </w:t>
      </w:r>
      <w:r w:rsidRPr="00A005B5">
        <w:rPr>
          <w:rFonts w:hint="eastAsia"/>
          <w:lang w:eastAsia="zh-CN"/>
        </w:rPr>
        <w:t xml:space="preserve">initiated by </w:t>
      </w:r>
      <w:proofErr w:type="spellStart"/>
      <w:r w:rsidRPr="00A005B5">
        <w:rPr>
          <w:lang w:eastAsia="zh-CN"/>
        </w:rPr>
        <w:t>g</w:t>
      </w:r>
      <w:r w:rsidRPr="00A005B5">
        <w:rPr>
          <w:rFonts w:hint="eastAsia"/>
          <w:lang w:eastAsia="zh-CN"/>
        </w:rPr>
        <w:t>NB</w:t>
      </w:r>
      <w:proofErr w:type="spellEnd"/>
      <w:r w:rsidRPr="00A005B5">
        <w:rPr>
          <w:lang w:eastAsia="zh-CN"/>
        </w:rPr>
        <w:t>-CU</w:t>
      </w:r>
      <w:r w:rsidRPr="00A005B5">
        <w:rPr>
          <w:lang w:eastAsia="en-GB"/>
        </w:rPr>
        <w:t xml:space="preserve"> for each re</w:t>
      </w:r>
      <w:r w:rsidRPr="00A005B5">
        <w:rPr>
          <w:rFonts w:hint="eastAsia"/>
          <w:lang w:eastAsia="zh-CN"/>
        </w:rPr>
        <w:t>lease</w:t>
      </w:r>
      <w:r w:rsidRPr="00A005B5">
        <w:rPr>
          <w:lang w:eastAsia="en-GB"/>
        </w:rPr>
        <w:t xml:space="preserve"> cause.</w:t>
      </w:r>
    </w:p>
    <w:p w14:paraId="6F752F2A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A005B5">
        <w:rPr>
          <w:rFonts w:eastAsia="DengXian"/>
          <w:lang w:eastAsia="zh-CN"/>
        </w:rPr>
        <w:t>SI</w:t>
      </w:r>
    </w:p>
    <w:p w14:paraId="7D9F4CC6" w14:textId="3E73E582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c)</w:t>
      </w:r>
      <w:r w:rsidRPr="00A005B5">
        <w:rPr>
          <w:lang w:eastAsia="en-GB"/>
        </w:rPr>
        <w:tab/>
        <w:t xml:space="preserve">Transmission of an UE CONTEXT </w:t>
      </w:r>
      <w:proofErr w:type="gramStart"/>
      <w:r w:rsidRPr="00A005B5">
        <w:rPr>
          <w:lang w:eastAsia="en-GB"/>
        </w:rPr>
        <w:t>RELEASE  COMMAND</w:t>
      </w:r>
      <w:proofErr w:type="gramEnd"/>
      <w:r w:rsidRPr="00A005B5">
        <w:rPr>
          <w:lang w:eastAsia="en-GB"/>
        </w:rPr>
        <w:t xml:space="preserve"> message </w:t>
      </w:r>
      <w:r w:rsidRPr="00A005B5">
        <w:rPr>
          <w:rFonts w:hint="eastAsia"/>
          <w:lang w:eastAsia="en-GB"/>
        </w:rPr>
        <w:t xml:space="preserve">initiated by </w:t>
      </w:r>
      <w:proofErr w:type="spellStart"/>
      <w:r w:rsidRPr="00A005B5">
        <w:rPr>
          <w:lang w:eastAsia="en-GB"/>
        </w:rPr>
        <w:t>gNB</w:t>
      </w:r>
      <w:proofErr w:type="spellEnd"/>
      <w:r w:rsidRPr="00A005B5">
        <w:rPr>
          <w:lang w:eastAsia="en-GB"/>
        </w:rPr>
        <w:t>-CU</w:t>
      </w:r>
      <w:r w:rsidRPr="00A005B5">
        <w:rPr>
          <w:rFonts w:hint="eastAsia"/>
          <w:lang w:eastAsia="en-GB"/>
        </w:rPr>
        <w:t xml:space="preserve">. </w:t>
      </w:r>
      <w:r w:rsidRPr="00A005B5">
        <w:rPr>
          <w:lang w:eastAsia="en-GB"/>
        </w:rPr>
        <w:t xml:space="preserve">Each </w:t>
      </w:r>
      <w:r w:rsidRPr="00A005B5">
        <w:rPr>
          <w:rFonts w:hint="eastAsia"/>
          <w:lang w:eastAsia="en-GB"/>
        </w:rPr>
        <w:t xml:space="preserve">release request </w:t>
      </w:r>
      <w:r w:rsidRPr="00A005B5">
        <w:rPr>
          <w:lang w:eastAsia="en-GB"/>
        </w:rPr>
        <w:t xml:space="preserve">is </w:t>
      </w:r>
      <w:r w:rsidRPr="00A005B5">
        <w:rPr>
          <w:rFonts w:hint="eastAsia"/>
          <w:lang w:eastAsia="en-GB"/>
        </w:rPr>
        <w:t xml:space="preserve">to be </w:t>
      </w:r>
      <w:r w:rsidRPr="00A005B5">
        <w:rPr>
          <w:lang w:eastAsia="en-GB"/>
        </w:rPr>
        <w:t>added to the relevant cause</w:t>
      </w:r>
      <w:r w:rsidRPr="00A005B5">
        <w:rPr>
          <w:rFonts w:hint="eastAsia"/>
          <w:lang w:eastAsia="en-GB"/>
        </w:rPr>
        <w:t xml:space="preserve"> </w:t>
      </w:r>
      <w:r w:rsidRPr="00A005B5">
        <w:rPr>
          <w:lang w:eastAsia="en-GB"/>
        </w:rPr>
        <w:t xml:space="preserve">measurement. </w:t>
      </w:r>
      <w:ins w:id="25" w:author="Intel - Yizhi Yao" w:date="2021-12-13T08:52:00Z">
        <w:r>
          <w:rPr>
            <w:lang w:eastAsia="en-GB"/>
          </w:rPr>
          <w:t xml:space="preserve">This measurement is also counted to the SSB beam which the UE connected to when the UE CONTEXT RELEASE </w:t>
        </w:r>
      </w:ins>
      <w:ins w:id="26" w:author="Intel - Yizhi Yao" w:date="2022-01-07T09:17:00Z">
        <w:r w:rsidRPr="00A005B5">
          <w:rPr>
            <w:lang w:eastAsia="en-GB"/>
          </w:rPr>
          <w:t xml:space="preserve">COMMAND </w:t>
        </w:r>
      </w:ins>
      <w:ins w:id="27" w:author="Intel - Yizhi Yao" w:date="2021-12-13T08:52:00Z">
        <w:r>
          <w:rPr>
            <w:lang w:eastAsia="en-GB"/>
          </w:rPr>
          <w:t>message is transmitted.</w:t>
        </w:r>
      </w:ins>
      <w:ins w:id="28" w:author="Intel - Yizhi Yao" w:date="2022-01-07T09:16:00Z">
        <w:r>
          <w:rPr>
            <w:lang w:eastAsia="en-GB"/>
          </w:rPr>
          <w:t xml:space="preserve"> </w:t>
        </w:r>
      </w:ins>
      <w:r w:rsidRPr="00A005B5">
        <w:rPr>
          <w:lang w:eastAsia="en-GB"/>
        </w:rPr>
        <w:t xml:space="preserve">The possible causes are </w:t>
      </w:r>
      <w:r w:rsidRPr="00A005B5">
        <w:rPr>
          <w:rFonts w:hint="eastAsia"/>
          <w:lang w:eastAsia="en-GB"/>
        </w:rPr>
        <w:t>defined</w:t>
      </w:r>
      <w:r w:rsidRPr="00A005B5">
        <w:rPr>
          <w:lang w:eastAsia="en-GB"/>
        </w:rPr>
        <w:t xml:space="preserve"> in 38.473 [6]. The sum of all supported per cause</w:t>
      </w:r>
      <w:r w:rsidRPr="00A005B5">
        <w:rPr>
          <w:rFonts w:hint="eastAsia"/>
          <w:lang w:eastAsia="en-GB"/>
        </w:rPr>
        <w:t>s</w:t>
      </w:r>
      <w:r w:rsidRPr="00A005B5">
        <w:rPr>
          <w:lang w:eastAsia="en-GB"/>
        </w:rPr>
        <w:t xml:space="preserve"> measurements shall equal the total number of </w:t>
      </w:r>
      <w:r w:rsidRPr="00A005B5">
        <w:rPr>
          <w:rFonts w:hint="eastAsia"/>
          <w:lang w:eastAsia="en-GB"/>
        </w:rPr>
        <w:t xml:space="preserve">UE CONTEXT Release initiated by </w:t>
      </w:r>
      <w:proofErr w:type="spellStart"/>
      <w:r w:rsidRPr="00A005B5">
        <w:rPr>
          <w:rFonts w:hint="eastAsia"/>
          <w:lang w:eastAsia="en-GB"/>
        </w:rPr>
        <w:t>gNB</w:t>
      </w:r>
      <w:proofErr w:type="spellEnd"/>
      <w:r w:rsidRPr="00A005B5">
        <w:rPr>
          <w:rFonts w:hint="eastAsia"/>
          <w:lang w:eastAsia="en-GB"/>
        </w:rPr>
        <w:t>-</w:t>
      </w:r>
      <w:r w:rsidRPr="00A005B5">
        <w:rPr>
          <w:lang w:eastAsia="en-GB"/>
        </w:rPr>
        <w:t>C</w:t>
      </w:r>
      <w:r w:rsidRPr="00A005B5">
        <w:rPr>
          <w:rFonts w:hint="eastAsia"/>
          <w:lang w:eastAsia="en-GB"/>
        </w:rPr>
        <w:t>U</w:t>
      </w:r>
      <w:r w:rsidRPr="00A005B5">
        <w:rPr>
          <w:lang w:eastAsia="en-GB"/>
        </w:rPr>
        <w:t xml:space="preserve">. In case only a subset of per cause measurements is supported, a sum </w:t>
      </w:r>
      <w:proofErr w:type="spellStart"/>
      <w:r w:rsidRPr="00A005B5">
        <w:rPr>
          <w:lang w:eastAsia="en-GB"/>
        </w:rPr>
        <w:t>subcounter</w:t>
      </w:r>
      <w:proofErr w:type="spellEnd"/>
      <w:r w:rsidRPr="00A005B5">
        <w:rPr>
          <w:lang w:eastAsia="en-GB"/>
        </w:rPr>
        <w:t xml:space="preserve"> will be provided first.</w:t>
      </w:r>
    </w:p>
    <w:p w14:paraId="63514522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 w:hint="eastAsia"/>
          <w:lang w:eastAsia="zh-CN"/>
        </w:rPr>
        <w:t>d</w:t>
      </w:r>
      <w:r w:rsidRPr="00A005B5">
        <w:rPr>
          <w:rFonts w:eastAsia="DengXian"/>
          <w:lang w:eastAsia="zh-CN"/>
        </w:rPr>
        <w:t>)</w:t>
      </w:r>
      <w:r w:rsidRPr="00A005B5">
        <w:rPr>
          <w:rFonts w:eastAsia="DengXian"/>
          <w:lang w:eastAsia="zh-CN"/>
        </w:rPr>
        <w:tab/>
      </w:r>
      <w:r w:rsidRPr="00A005B5">
        <w:rPr>
          <w:lang w:eastAsia="en-GB"/>
        </w:rPr>
        <w:t>Each</w:t>
      </w:r>
      <w:r w:rsidRPr="00A005B5">
        <w:rPr>
          <w:rFonts w:eastAsia="DengXian"/>
          <w:lang w:eastAsia="zh-CN"/>
        </w:rPr>
        <w:t xml:space="preserve"> measurement is an integer value. The number of measurements is equal to the number of causes plus a possible sum value identified by </w:t>
      </w:r>
      <w:proofErr w:type="gramStart"/>
      <w:r w:rsidRPr="00A005B5">
        <w:rPr>
          <w:rFonts w:eastAsia="DengXian"/>
          <w:lang w:eastAsia="zh-CN"/>
        </w:rPr>
        <w:t>the .sum</w:t>
      </w:r>
      <w:proofErr w:type="gramEnd"/>
      <w:r w:rsidRPr="00A005B5">
        <w:rPr>
          <w:rFonts w:eastAsia="DengXian"/>
          <w:lang w:eastAsia="zh-CN"/>
        </w:rPr>
        <w:t xml:space="preserve"> suffix.</w:t>
      </w:r>
    </w:p>
    <w:p w14:paraId="3FD6174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e)</w:t>
      </w:r>
      <w:r w:rsidRPr="00A005B5">
        <w:rPr>
          <w:lang w:eastAsia="en-GB"/>
        </w:rPr>
        <w:tab/>
        <w:t xml:space="preserve">The measurement name has the form </w:t>
      </w:r>
      <w:proofErr w:type="spellStart"/>
      <w:proofErr w:type="gramStart"/>
      <w:r w:rsidRPr="00A005B5">
        <w:rPr>
          <w:lang w:eastAsia="en-GB"/>
        </w:rPr>
        <w:t>UECNTX.RelCmd.Cause</w:t>
      </w:r>
      <w:proofErr w:type="spellEnd"/>
      <w:proofErr w:type="gramEnd"/>
      <w:r w:rsidRPr="00A005B5">
        <w:rPr>
          <w:lang w:eastAsia="en-GB"/>
        </w:rPr>
        <w:t xml:space="preserve"> where Cause identifies the release cause.</w:t>
      </w:r>
    </w:p>
    <w:p w14:paraId="2A41D185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f)</w:t>
      </w:r>
      <w:r>
        <w:tab/>
      </w:r>
      <w:proofErr w:type="spellStart"/>
      <w:r>
        <w:rPr>
          <w:lang w:eastAsia="en-GB"/>
        </w:rPr>
        <w:t>NRCellCU</w:t>
      </w:r>
      <w:proofErr w:type="spellEnd"/>
      <w:ins w:id="29" w:author="Intel - Yizhi Yao" w:date="2021-12-13T08:45:00Z">
        <w:r>
          <w:rPr>
            <w:lang w:eastAsia="en-GB"/>
          </w:rPr>
          <w:br/>
          <w:t>Beam</w:t>
        </w:r>
      </w:ins>
    </w:p>
    <w:p w14:paraId="3A0F9742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g)</w:t>
      </w:r>
      <w:r>
        <w:rPr>
          <w:lang w:eastAsia="en-GB"/>
        </w:rPr>
        <w:tab/>
        <w:t xml:space="preserve">Valid for packet switched traffic </w:t>
      </w:r>
    </w:p>
    <w:p w14:paraId="032AA4CF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h)</w:t>
      </w:r>
      <w:r>
        <w:rPr>
          <w:lang w:eastAsia="en-GB"/>
        </w:rPr>
        <w:tab/>
        <w:t>5GS</w:t>
      </w:r>
    </w:p>
    <w:p w14:paraId="602DF2FD" w14:textId="693CCB5B" w:rsidR="00A53D97" w:rsidRPr="00361AFB" w:rsidRDefault="005707DB" w:rsidP="005707DB">
      <w:pPr>
        <w:pStyle w:val="B10"/>
        <w:rPr>
          <w:lang w:eastAsia="zh-CN"/>
        </w:rPr>
      </w:pPr>
      <w:ins w:id="30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31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32" w:author="Intel - Yizhi Yao" w:date="2021-12-10T11:59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0D8E37" w14:textId="243D8C8A" w:rsidR="001F58A2" w:rsidRPr="006534CE" w:rsidRDefault="001F58A2" w:rsidP="001F58A2">
      <w:pPr>
        <w:pStyle w:val="Heading1"/>
        <w:keepLines w:val="0"/>
        <w:rPr>
          <w:color w:val="000000"/>
          <w:lang w:eastAsia="zh-CN"/>
        </w:rPr>
      </w:pPr>
      <w:bookmarkStart w:id="33" w:name="_Toc20132531"/>
      <w:bookmarkStart w:id="34" w:name="_Toc27473657"/>
      <w:bookmarkStart w:id="35" w:name="_Toc35956335"/>
      <w:bookmarkStart w:id="36" w:name="_Toc44492345"/>
      <w:bookmarkStart w:id="37" w:name="_Toc51690278"/>
      <w:bookmarkStart w:id="38" w:name="_Toc51750978"/>
      <w:bookmarkStart w:id="39" w:name="_Toc51775248"/>
      <w:bookmarkStart w:id="40" w:name="_Toc51775862"/>
      <w:bookmarkStart w:id="41" w:name="_Toc51776478"/>
      <w:bookmarkStart w:id="42" w:name="_Toc58515864"/>
      <w:bookmarkStart w:id="43" w:name="_Toc98861409"/>
      <w:r w:rsidRPr="006534CE">
        <w:rPr>
          <w:color w:val="000000"/>
          <w:lang w:eastAsia="zh-CN"/>
        </w:rPr>
        <w:lastRenderedPageBreak/>
        <w:t>A.5</w:t>
      </w:r>
      <w:r w:rsidRPr="006534CE">
        <w:rPr>
          <w:color w:val="000000"/>
          <w:lang w:eastAsia="zh-CN"/>
        </w:rPr>
        <w:tab/>
        <w:t xml:space="preserve">Monitoring of </w:t>
      </w:r>
      <w:r w:rsidRPr="006534CE">
        <w:rPr>
          <w:rFonts w:hint="eastAsia"/>
          <w:color w:val="000000"/>
        </w:rPr>
        <w:t>UE Context Release Request</w:t>
      </w:r>
      <w:r w:rsidRPr="006534CE">
        <w:rPr>
          <w:color w:val="000000"/>
        </w:rPr>
        <w:t xml:space="preserve"> (</w:t>
      </w:r>
      <w:proofErr w:type="spellStart"/>
      <w:r w:rsidRPr="006534CE">
        <w:rPr>
          <w:color w:val="000000"/>
        </w:rPr>
        <w:t>gNB</w:t>
      </w:r>
      <w:proofErr w:type="spellEnd"/>
      <w:r w:rsidRPr="006534CE">
        <w:rPr>
          <w:color w:val="000000"/>
        </w:rPr>
        <w:t>-DU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6534CE">
        <w:rPr>
          <w:rFonts w:hint="eastAsia"/>
          <w:color w:val="000000"/>
          <w:lang w:eastAsia="zh-CN"/>
        </w:rPr>
        <w:t xml:space="preserve"> </w:t>
      </w:r>
    </w:p>
    <w:p w14:paraId="4215A487" w14:textId="6EE01D1C" w:rsidR="001F58A2" w:rsidRDefault="001F58A2" w:rsidP="001F58A2">
      <w:pPr>
        <w:rPr>
          <w:color w:val="000000"/>
          <w:lang w:eastAsia="zh-CN"/>
        </w:rPr>
      </w:pPr>
      <w:proofErr w:type="gramStart"/>
      <w:r w:rsidRPr="006534CE">
        <w:rPr>
          <w:color w:val="000000"/>
          <w:lang w:eastAsia="zh-CN"/>
        </w:rPr>
        <w:t>In order to</w:t>
      </w:r>
      <w:proofErr w:type="gramEnd"/>
      <w:r w:rsidRPr="006534CE">
        <w:rPr>
          <w:color w:val="000000"/>
          <w:lang w:eastAsia="zh-CN"/>
        </w:rPr>
        <w:t xml:space="preserve"> monitor the stability of the network and detect the service/connection interruption caused by NGRAN, monitoring the </w:t>
      </w:r>
      <w:r w:rsidRPr="006534CE">
        <w:rPr>
          <w:rFonts w:hint="eastAsia"/>
          <w:color w:val="000000"/>
        </w:rPr>
        <w:t>UE Context Release Request</w:t>
      </w:r>
      <w:r w:rsidRPr="006534CE">
        <w:rPr>
          <w:color w:val="000000"/>
        </w:rPr>
        <w:t xml:space="preserve"> initiated by </w:t>
      </w:r>
      <w:proofErr w:type="spellStart"/>
      <w:r w:rsidRPr="006534CE">
        <w:rPr>
          <w:color w:val="000000"/>
        </w:rPr>
        <w:t>gNB</w:t>
      </w:r>
      <w:proofErr w:type="spellEnd"/>
      <w:r w:rsidRPr="006534CE">
        <w:rPr>
          <w:color w:val="000000"/>
        </w:rPr>
        <w:t>-DU is an effective method</w:t>
      </w:r>
      <w:r w:rsidRPr="006534CE">
        <w:rPr>
          <w:color w:val="000000"/>
          <w:lang w:eastAsia="zh-CN"/>
        </w:rPr>
        <w:t>. Collecting the measurement</w:t>
      </w:r>
      <w:ins w:id="44" w:author="Intel - Yizhi Yao - 0407" w:date="2022-04-07T07:28:00Z">
        <w:r w:rsidR="0020398E">
          <w:rPr>
            <w:color w:val="000000"/>
            <w:lang w:eastAsia="zh-CN"/>
          </w:rPr>
          <w:t>s for these events</w:t>
        </w:r>
      </w:ins>
      <w:r w:rsidRPr="006534CE">
        <w:rPr>
          <w:color w:val="000000"/>
          <w:lang w:eastAsia="zh-CN"/>
        </w:rPr>
        <w:t xml:space="preserve"> </w:t>
      </w:r>
      <w:del w:id="45" w:author="Intel - Yizhi Yao - 0407" w:date="2022-04-07T07:28:00Z">
        <w:r w:rsidRPr="006534CE" w:rsidDel="0020398E">
          <w:rPr>
            <w:color w:val="000000"/>
            <w:lang w:eastAsia="zh-CN"/>
          </w:rPr>
          <w:delText xml:space="preserve">information of the </w:delText>
        </w:r>
        <w:r w:rsidRPr="006534CE" w:rsidDel="0020398E">
          <w:rPr>
            <w:color w:val="000000"/>
          </w:rPr>
          <w:delText xml:space="preserve">message </w:delText>
        </w:r>
      </w:del>
      <w:r w:rsidRPr="006534CE">
        <w:rPr>
          <w:color w:val="000000"/>
        </w:rPr>
        <w:t>and analysing the releasing cause conveyed in the message</w:t>
      </w:r>
      <w:r w:rsidRPr="006534CE">
        <w:rPr>
          <w:color w:val="000000"/>
          <w:lang w:eastAsia="zh-CN"/>
        </w:rPr>
        <w:t>, operators could detect the stability of NG-RAN, and could decide a specific means to improve the NG-RAN performance.</w:t>
      </w:r>
      <w:ins w:id="46" w:author="Intel - Yizhi Yao - 0407" w:date="2022-04-07T07:28:00Z">
        <w:r w:rsidR="0020398E" w:rsidRPr="0020398E">
          <w:rPr>
            <w:lang w:eastAsia="zh-CN"/>
          </w:rPr>
          <w:t xml:space="preserve"> </w:t>
        </w:r>
        <w:r w:rsidR="0020398E">
          <w:rPr>
            <w:lang w:eastAsia="zh-CN"/>
          </w:rPr>
          <w:t xml:space="preserve">Moreover, measuring the </w:t>
        </w:r>
        <w:r w:rsidR="0020398E" w:rsidRPr="006534CE">
          <w:rPr>
            <w:rFonts w:hint="eastAsia"/>
          </w:rPr>
          <w:t>UE Context Release</w:t>
        </w:r>
        <w:r w:rsidR="0020398E">
          <w:t xml:space="preserve">s on the SSB beam from where the </w:t>
        </w:r>
        <w:r w:rsidR="0020398E">
          <w:rPr>
            <w:lang w:eastAsia="en-GB"/>
          </w:rPr>
          <w:t xml:space="preserve">UE CONTEXT is released </w:t>
        </w:r>
        <w:r w:rsidR="0020398E">
          <w:t xml:space="preserve">is useful for </w:t>
        </w:r>
        <w:proofErr w:type="spellStart"/>
        <w:r w:rsidR="0020398E">
          <w:t>analyzing</w:t>
        </w:r>
        <w:proofErr w:type="spellEnd"/>
        <w:r w:rsidR="0020398E">
          <w:t xml:space="preserve"> the coverage problem.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76EEEB3C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D9C1DD" w14:textId="77777777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388E9A" w14:textId="7C6CACED" w:rsidR="001F58A2" w:rsidRPr="006534CE" w:rsidRDefault="001F58A2" w:rsidP="001F58A2">
      <w:pPr>
        <w:pStyle w:val="Heading1"/>
        <w:keepLines w:val="0"/>
        <w:rPr>
          <w:lang w:eastAsia="zh-CN"/>
        </w:rPr>
      </w:pPr>
      <w:bookmarkStart w:id="47" w:name="_Toc20132534"/>
      <w:bookmarkStart w:id="48" w:name="_Toc27473660"/>
      <w:bookmarkStart w:id="49" w:name="_Toc35956338"/>
      <w:bookmarkStart w:id="50" w:name="_Toc44492348"/>
      <w:bookmarkStart w:id="51" w:name="_Toc51690281"/>
      <w:bookmarkStart w:id="52" w:name="_Toc51750981"/>
      <w:bookmarkStart w:id="53" w:name="_Toc51775251"/>
      <w:bookmarkStart w:id="54" w:name="_Toc51775865"/>
      <w:bookmarkStart w:id="55" w:name="_Toc51776481"/>
      <w:bookmarkStart w:id="56" w:name="_Toc58515867"/>
      <w:bookmarkStart w:id="57" w:name="_Toc98861412"/>
      <w:r w:rsidRPr="006534CE">
        <w:rPr>
          <w:lang w:eastAsia="zh-CN"/>
        </w:rPr>
        <w:t>A.8</w:t>
      </w:r>
      <w:r w:rsidRPr="006534CE">
        <w:rPr>
          <w:lang w:eastAsia="zh-CN"/>
        </w:rPr>
        <w:tab/>
        <w:t>Mon</w:t>
      </w:r>
      <w:r w:rsidRPr="006534CE">
        <w:rPr>
          <w:color w:val="000000"/>
        </w:rPr>
        <w:t>i</w:t>
      </w:r>
      <w:r w:rsidRPr="006534CE">
        <w:rPr>
          <w:lang w:eastAsia="zh-CN"/>
        </w:rPr>
        <w:t xml:space="preserve">toring of </w:t>
      </w:r>
      <w:r w:rsidRPr="006534CE">
        <w:rPr>
          <w:rFonts w:hint="eastAsia"/>
        </w:rPr>
        <w:t>UE Context Release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6534CE">
        <w:rPr>
          <w:rFonts w:hint="eastAsia"/>
          <w:lang w:eastAsia="zh-CN"/>
        </w:rPr>
        <w:t xml:space="preserve"> </w:t>
      </w:r>
      <w:ins w:id="58" w:author="Intel - Yizhi Yao - 0407" w:date="2022-04-07T07:27:00Z">
        <w:r w:rsidR="0020398E" w:rsidRPr="006534CE">
          <w:rPr>
            <w:color w:val="000000"/>
          </w:rPr>
          <w:t>(</w:t>
        </w:r>
        <w:proofErr w:type="spellStart"/>
        <w:r w:rsidR="0020398E" w:rsidRPr="006534CE">
          <w:rPr>
            <w:color w:val="000000"/>
          </w:rPr>
          <w:t>gNB</w:t>
        </w:r>
        <w:proofErr w:type="spellEnd"/>
        <w:r w:rsidR="0020398E" w:rsidRPr="006534CE">
          <w:rPr>
            <w:color w:val="000000"/>
          </w:rPr>
          <w:t>-</w:t>
        </w:r>
        <w:r w:rsidR="0020398E">
          <w:rPr>
            <w:color w:val="000000"/>
          </w:rPr>
          <w:t>C</w:t>
        </w:r>
        <w:r w:rsidR="0020398E" w:rsidRPr="006534CE">
          <w:rPr>
            <w:color w:val="000000"/>
          </w:rPr>
          <w:t>U initiated)</w:t>
        </w:r>
      </w:ins>
    </w:p>
    <w:p w14:paraId="25C37B2B" w14:textId="6FFB5794" w:rsidR="001F58A2" w:rsidRDefault="001F58A2" w:rsidP="001F58A2">
      <w:pPr>
        <w:rPr>
          <w:lang w:eastAsia="zh-CN"/>
        </w:rPr>
      </w:pPr>
      <w:proofErr w:type="gramStart"/>
      <w:r w:rsidRPr="006534CE">
        <w:rPr>
          <w:lang w:eastAsia="zh-CN"/>
        </w:rPr>
        <w:t>In order to</w:t>
      </w:r>
      <w:proofErr w:type="gramEnd"/>
      <w:r w:rsidRPr="006534CE">
        <w:rPr>
          <w:lang w:eastAsia="zh-CN"/>
        </w:rPr>
        <w:t xml:space="preserve"> monitor the stability of the network and detect the service/connection interruption caused by NG-RAN, monitoring the </w:t>
      </w:r>
      <w:del w:id="59" w:author="Intel - Yizhi Yao - 0407" w:date="2022-04-07T07:27:00Z">
        <w:r w:rsidRPr="006534CE" w:rsidDel="0020398E">
          <w:rPr>
            <w:rFonts w:hint="eastAsia"/>
          </w:rPr>
          <w:delText>UE Context Release Request</w:delText>
        </w:r>
        <w:r w:rsidRPr="006534CE" w:rsidDel="0020398E">
          <w:delText xml:space="preserve"> initiated by gNB-DU and </w:delText>
        </w:r>
      </w:del>
      <w:r w:rsidRPr="006534CE">
        <w:t xml:space="preserve">UE Context Release Command initiated by </w:t>
      </w:r>
      <w:proofErr w:type="spellStart"/>
      <w:r w:rsidRPr="006534CE">
        <w:t>gNB</w:t>
      </w:r>
      <w:proofErr w:type="spellEnd"/>
      <w:r w:rsidRPr="006534CE">
        <w:t>-CU is an effective method</w:t>
      </w:r>
      <w:r w:rsidRPr="006534CE">
        <w:rPr>
          <w:lang w:eastAsia="zh-CN"/>
        </w:rPr>
        <w:t>. Collecting the measurement</w:t>
      </w:r>
      <w:ins w:id="60" w:author="Intel - Yizhi Yao - 0317" w:date="2022-03-24T10:25:00Z">
        <w:r w:rsidR="006A338D">
          <w:rPr>
            <w:lang w:eastAsia="zh-CN"/>
          </w:rPr>
          <w:t>s</w:t>
        </w:r>
      </w:ins>
      <w:r w:rsidRPr="006534CE">
        <w:rPr>
          <w:lang w:eastAsia="zh-CN"/>
        </w:rPr>
        <w:t xml:space="preserve"> </w:t>
      </w:r>
      <w:del w:id="61" w:author="Intel - Yizhi Yao - 0317" w:date="2022-03-24T10:25:00Z">
        <w:r w:rsidRPr="006534CE" w:rsidDel="006A338D">
          <w:rPr>
            <w:lang w:eastAsia="zh-CN"/>
          </w:rPr>
          <w:delText xml:space="preserve">information of the </w:delText>
        </w:r>
        <w:r w:rsidRPr="006534CE" w:rsidDel="006A338D">
          <w:delText>message</w:delText>
        </w:r>
      </w:del>
      <w:ins w:id="62" w:author="Intel - Yizhi Yao - 0317" w:date="2022-03-24T10:25:00Z">
        <w:r w:rsidR="006A338D">
          <w:rPr>
            <w:lang w:eastAsia="zh-CN"/>
          </w:rPr>
          <w:t>for these events</w:t>
        </w:r>
      </w:ins>
      <w:r w:rsidRPr="006534CE">
        <w:t xml:space="preserve"> and analysing the releasing cause conveyed in the message</w:t>
      </w:r>
      <w:r w:rsidRPr="006534CE">
        <w:rPr>
          <w:lang w:eastAsia="zh-CN"/>
        </w:rPr>
        <w:t>, operators could detect the stability of NG-RAN, and could decide a specific means to improve the NG-RAN performance.</w:t>
      </w:r>
      <w:ins w:id="63" w:author="Intel - Yizhi Yao - 0317" w:date="2022-03-24T10:24:00Z">
        <w:r w:rsidR="006A338D">
          <w:rPr>
            <w:lang w:eastAsia="zh-CN"/>
          </w:rPr>
          <w:t xml:space="preserve"> </w:t>
        </w:r>
      </w:ins>
      <w:ins w:id="64" w:author="Intel - Yizhi Yao - 0317" w:date="2022-03-24T10:58:00Z">
        <w:r w:rsidR="00B0491C">
          <w:rPr>
            <w:lang w:eastAsia="zh-CN"/>
          </w:rPr>
          <w:t>Moreover, m</w:t>
        </w:r>
      </w:ins>
      <w:ins w:id="65" w:author="Intel - Yizhi Yao - 0317" w:date="2022-03-24T10:56:00Z">
        <w:r w:rsidR="00B0491C">
          <w:rPr>
            <w:lang w:eastAsia="zh-CN"/>
          </w:rPr>
          <w:t xml:space="preserve">easuring the </w:t>
        </w:r>
        <w:r w:rsidR="00B0491C" w:rsidRPr="006534CE">
          <w:rPr>
            <w:rFonts w:hint="eastAsia"/>
          </w:rPr>
          <w:t>UE Context Release</w:t>
        </w:r>
        <w:r w:rsidR="00B0491C">
          <w:t>s on the SSB beam from w</w:t>
        </w:r>
      </w:ins>
      <w:ins w:id="66" w:author="Intel - Yizhi Yao - 0317" w:date="2022-03-24T10:57:00Z">
        <w:r w:rsidR="00B0491C">
          <w:t xml:space="preserve">here the </w:t>
        </w:r>
        <w:r w:rsidR="00B0491C">
          <w:rPr>
            <w:lang w:eastAsia="en-GB"/>
          </w:rPr>
          <w:t xml:space="preserve">UE CONTEXT is released </w:t>
        </w:r>
      </w:ins>
      <w:ins w:id="67" w:author="Intel - Yizhi Yao - 0317" w:date="2022-03-24T10:58:00Z">
        <w:r w:rsidR="00B0491C">
          <w:t xml:space="preserve">is useful for </w:t>
        </w:r>
        <w:proofErr w:type="spellStart"/>
        <w:r w:rsidR="00B0491C">
          <w:t>analyzing</w:t>
        </w:r>
        <w:proofErr w:type="spellEnd"/>
        <w:r w:rsidR="00B0491C">
          <w:t xml:space="preserve"> the coverage problem</w:t>
        </w:r>
      </w:ins>
      <w:ins w:id="68" w:author="Intel - Yizhi Yao - 0317" w:date="2022-03-24T10:24:00Z">
        <w:r w:rsidR="006A338D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0B7B" w14:textId="77777777" w:rsidR="00160EC9" w:rsidRDefault="00160EC9">
      <w:r>
        <w:separator/>
      </w:r>
    </w:p>
  </w:endnote>
  <w:endnote w:type="continuationSeparator" w:id="0">
    <w:p w14:paraId="65B6A4EF" w14:textId="77777777" w:rsidR="00160EC9" w:rsidRDefault="0016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49BF" w14:textId="77777777" w:rsidR="00160EC9" w:rsidRDefault="00160EC9">
      <w:r>
        <w:separator/>
      </w:r>
    </w:p>
  </w:footnote>
  <w:footnote w:type="continuationSeparator" w:id="0">
    <w:p w14:paraId="19F8E0BB" w14:textId="77777777" w:rsidR="00160EC9" w:rsidRDefault="0016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Intel - Yizhi Yao - 0407">
    <w15:presenceInfo w15:providerId="None" w15:userId="Intel - Yizhi Yao - 0407"/>
  </w15:person>
  <w15:person w15:author="Intel - Yizhi Yao - 0317">
    <w15:presenceInfo w15:providerId="None" w15:userId="Intel - Yizhi Yao - 0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EC9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5CB7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2FD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4349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211</cp:revision>
  <cp:lastPrinted>2020-05-29T08:03:00Z</cp:lastPrinted>
  <dcterms:created xsi:type="dcterms:W3CDTF">2021-08-03T20:45:00Z</dcterms:created>
  <dcterms:modified xsi:type="dcterms:W3CDTF">2022-04-29T17:29:00Z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